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41CB7">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6109">
        <w:rPr>
          <w:b/>
          <w:i/>
          <w:noProof/>
          <w:sz w:val="28"/>
        </w:rPr>
        <w:t>S2-2005372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1CB7" w:rsidRPr="00720BB6">
        <w:rPr>
          <w:rFonts w:eastAsia="Arial Unicode MS" w:cs="Arial"/>
          <w:b/>
          <w:bCs/>
          <w:sz w:val="24"/>
        </w:rPr>
        <w:t>August 19 –</w:t>
      </w:r>
      <w:r w:rsidR="00B41CB7">
        <w:rPr>
          <w:rFonts w:eastAsia="Arial Unicode MS" w:cs="Arial"/>
          <w:b/>
          <w:bCs/>
          <w:sz w:val="24"/>
        </w:rPr>
        <w:t xml:space="preserve"> September</w:t>
      </w:r>
      <w:r w:rsidR="00B41CB7" w:rsidRPr="00720BB6">
        <w:rPr>
          <w:rFonts w:eastAsia="Arial Unicode MS" w:cs="Arial"/>
          <w:b/>
          <w:bCs/>
          <w:sz w:val="24"/>
        </w:rPr>
        <w:t xml:space="preserve"> 2, 2020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41CB7">
              <w:rPr>
                <w:b/>
                <w:noProof/>
                <w:sz w:val="28"/>
              </w:rPr>
              <w:fldChar w:fldCharType="begin"/>
            </w:r>
            <w:r w:rsidRPr="00B41CB7">
              <w:rPr>
                <w:b/>
                <w:noProof/>
                <w:sz w:val="28"/>
              </w:rPr>
              <w:instrText xml:space="preserve"> DOCPROPERTY  Revision  \* MERGEFORMAT </w:instrText>
            </w:r>
            <w:r w:rsidRPr="00B41CB7">
              <w:rPr>
                <w:b/>
                <w:noProof/>
                <w:sz w:val="28"/>
              </w:rPr>
              <w:fldChar w:fldCharType="separate"/>
            </w:r>
            <w:r w:rsidR="006D18D3" w:rsidRPr="00B41CB7">
              <w:rPr>
                <w:b/>
                <w:noProof/>
                <w:sz w:val="28"/>
              </w:rPr>
              <w:t>-</w:t>
            </w:r>
            <w:r w:rsidRPr="00B41CB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B3E48">
            <w:pPr>
              <w:pStyle w:val="CRCoverPage"/>
              <w:spacing w:after="0"/>
              <w:jc w:val="center"/>
              <w:rPr>
                <w:noProof/>
                <w:sz w:val="28"/>
              </w:rPr>
            </w:pPr>
            <w:r w:rsidRPr="00B41CB7">
              <w:rPr>
                <w:b/>
                <w:noProof/>
                <w:sz w:val="28"/>
              </w:rPr>
              <w:t>16.5</w:t>
            </w:r>
            <w:r w:rsidR="006D18D3" w:rsidRPr="00B41CB7">
              <w:rPr>
                <w:b/>
                <w:noProof/>
                <w:sz w:val="28"/>
              </w:rPr>
              <w:t>.</w:t>
            </w:r>
            <w:r w:rsidR="008B3E4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41CB7">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41CB7" w:rsidRPr="00B41CB7">
              <w:rPr>
                <w:noProof/>
              </w:rPr>
              <w:t>08</w:t>
            </w:r>
            <w:r w:rsidR="00745433" w:rsidRPr="00B41CB7">
              <w:rPr>
                <w:noProof/>
              </w:rPr>
              <w:t>-1</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1" w:name="OLE_LINK1"/>
            <w:r w:rsidR="0051580D" w:rsidRPr="00B41CB7">
              <w:rPr>
                <w:i/>
                <w:noProof/>
                <w:sz w:val="18"/>
              </w:rPr>
              <w:t>Rel-13</w:t>
            </w:r>
            <w:r w:rsidR="0051580D" w:rsidRPr="00B41CB7">
              <w:rPr>
                <w:i/>
                <w:noProof/>
                <w:sz w:val="18"/>
              </w:rPr>
              <w:tab/>
              <w:t>(Release 13)</w:t>
            </w:r>
            <w:bookmarkEnd w:id="1"/>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p>
          <w:p w:rsidR="001E41F3" w:rsidRPr="006816FB"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2"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FF27F2" w:rsidRDefault="00FF27F2" w:rsidP="00FF27F2">
      <w:pPr>
        <w:pStyle w:val="Heading5"/>
      </w:pPr>
      <w:bookmarkStart w:id="5" w:name="_Toc45192877"/>
      <w:bookmarkStart w:id="6" w:name="_Toc36191791"/>
      <w:bookmarkStart w:id="7" w:name="_Toc27894724"/>
      <w:bookmarkStart w:id="8" w:name="_Toc20204037"/>
      <w:bookmarkEnd w:id="4"/>
      <w:r>
        <w:t>4.9.1.2.2</w:t>
      </w:r>
      <w:r>
        <w:tab/>
        <w:t>Xn based inter NG-RAN handover without User Plane function re-allocation</w:t>
      </w:r>
      <w:bookmarkEnd w:id="5"/>
      <w:bookmarkEnd w:id="6"/>
      <w:bookmarkEnd w:id="7"/>
      <w:bookmarkEnd w:id="8"/>
    </w:p>
    <w:p w:rsidR="00FF27F2" w:rsidRDefault="00FF27F2" w:rsidP="00FF27F2">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FF27F2" w:rsidRDefault="00FF27F2" w:rsidP="00FF27F2">
      <w:r>
        <w:t>The call flow is shown in figure 4.9.1.2.2-1.</w:t>
      </w:r>
    </w:p>
    <w:p w:rsidR="00FF27F2" w:rsidRDefault="00FF27F2" w:rsidP="00FF27F2">
      <w:pPr>
        <w:pStyle w:val="TH"/>
      </w:pPr>
      <w:r>
        <w:rPr>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05pt;height:332.9pt" o:ole="">
            <v:imagedata r:id="rId13" o:title=""/>
          </v:shape>
          <o:OLEObject Type="Embed" ProgID="Visio.Drawing.11" ShapeID="_x0000_i1025" DrawAspect="Content" ObjectID="_1658840376" r:id="rId14"/>
        </w:object>
      </w:r>
    </w:p>
    <w:p w:rsidR="00FF27F2" w:rsidRDefault="00FF27F2" w:rsidP="00FF27F2">
      <w:pPr>
        <w:pStyle w:val="TF"/>
      </w:pPr>
      <w:r>
        <w:t>Figure 4.9.1.2.2-</w:t>
      </w:r>
      <w:r>
        <w:rPr>
          <w:noProof/>
        </w:rPr>
        <w:t>1:</w:t>
      </w:r>
      <w:r>
        <w:t xml:space="preserve"> Xn based inter NG-RAN handover without UPF re-allocation</w:t>
      </w:r>
    </w:p>
    <w:p w:rsidR="00FF27F2" w:rsidRDefault="00FF27F2" w:rsidP="00FF27F2">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FF27F2" w:rsidRDefault="00FF27F2" w:rsidP="00FF27F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FF27F2" w:rsidRDefault="00FF27F2" w:rsidP="00FF27F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rsidR="00FF27F2" w:rsidRDefault="00FF27F2" w:rsidP="00FF27F2">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FF27F2" w:rsidRDefault="00FF27F2" w:rsidP="00FF27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FF27F2" w:rsidRDefault="00FF27F2" w:rsidP="00FF27F2">
      <w:pPr>
        <w:pStyle w:val="B1"/>
      </w:pPr>
      <w:r>
        <w:tab/>
        <w:t>The serving PLMN ID is included in the message. The target NG-RAN shall include the PDU Session in the PDU Sessions Rejected list:</w:t>
      </w:r>
    </w:p>
    <w:p w:rsidR="00FF27F2" w:rsidRDefault="00FF27F2" w:rsidP="00FF27F2">
      <w:pPr>
        <w:pStyle w:val="B2"/>
      </w:pPr>
      <w:r>
        <w:t>-</w:t>
      </w:r>
      <w:r>
        <w:tab/>
        <w:t>If none of the QoS Flows of a PDU Session are accepted by the Target NG-RAN; or</w:t>
      </w:r>
    </w:p>
    <w:p w:rsidR="00FF27F2" w:rsidRDefault="00FF27F2" w:rsidP="00FF27F2">
      <w:pPr>
        <w:pStyle w:val="B2"/>
      </w:pPr>
      <w:r>
        <w:t>-</w:t>
      </w:r>
      <w:r>
        <w:tab/>
        <w:t>If the corresponding network slice is not supported in the Target NG-RAN; or</w:t>
      </w:r>
    </w:p>
    <w:p w:rsidR="00FF27F2" w:rsidRDefault="00FF27F2" w:rsidP="00FF27F2">
      <w:pPr>
        <w:pStyle w:val="B2"/>
      </w:pPr>
      <w:r>
        <w:t>-</w:t>
      </w:r>
      <w:r>
        <w:tab/>
        <w:t>When the NG-RAN cannot set up user plane resources fulfilling the User Plane Security Enforcement with a value Required, the NG-RAN rejects the establishment of user plane resources for the PDU Session.</w:t>
      </w:r>
    </w:p>
    <w:p w:rsidR="00FF27F2" w:rsidRDefault="00FF27F2" w:rsidP="00FF27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FF27F2" w:rsidRDefault="00FF27F2" w:rsidP="00FF27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FF27F2" w:rsidRDefault="00FF27F2" w:rsidP="00FF27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rsidR="00FF27F2" w:rsidRDefault="00FF27F2" w:rsidP="00FF27F2">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FF27F2" w:rsidRDefault="00FF27F2" w:rsidP="00FF27F2">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rsidR="00FF27F2" w:rsidRDefault="00FF27F2" w:rsidP="00FF27F2">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FF27F2" w:rsidRDefault="00FF27F2" w:rsidP="00FF27F2">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FF27F2" w:rsidRDefault="00FF27F2" w:rsidP="00FF27F2">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w:t>
      </w:r>
      <w:r>
        <w:rPr>
          <w:lang w:eastAsia="zh-CN"/>
        </w:rPr>
        <w:lastRenderedPageBreak/>
        <w:t>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FF27F2" w:rsidRDefault="00FF27F2" w:rsidP="00FF27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FF27F2" w:rsidRDefault="00FF27F2" w:rsidP="00FF27F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FF27F2" w:rsidRDefault="00FF27F2" w:rsidP="00FF27F2">
      <w:pPr>
        <w:pStyle w:val="B1"/>
        <w:rPr>
          <w:lang w:eastAsia="ja-JP"/>
        </w:rPr>
      </w:pPr>
      <w:r>
        <w:rPr>
          <w:lang w:eastAsia="zh-CN"/>
        </w:rPr>
        <w:tab/>
        <w:t>For the PDU Session(s) that do not have active N3 UP connections before handover procedure, the SMF(s) keep the inactive status after handover procedure.</w:t>
      </w:r>
    </w:p>
    <w:p w:rsidR="00FF27F2" w:rsidRDefault="00FF27F2" w:rsidP="00FF27F2">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rsidR="00FF27F2" w:rsidRDefault="00FF27F2" w:rsidP="00FF27F2">
      <w:pPr>
        <w:pStyle w:val="B1"/>
      </w:pPr>
      <w:r>
        <w:t>3.</w:t>
      </w:r>
      <w:r>
        <w:tab/>
      </w:r>
      <w:r>
        <w:rPr>
          <w:lang w:eastAsia="zh-CN"/>
        </w:rPr>
        <w:t xml:space="preserve">SMF to UPF: </w:t>
      </w:r>
      <w:r>
        <w:t>N4 Session Modification Request (AN Tunnel Info)</w:t>
      </w:r>
    </w:p>
    <w:p w:rsidR="00FF27F2" w:rsidRDefault="00FF27F2" w:rsidP="00FF27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FF27F2" w:rsidRDefault="00FF27F2" w:rsidP="00FF27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FF27F2" w:rsidRDefault="00FF27F2" w:rsidP="00FF27F2">
      <w:pPr>
        <w:pStyle w:val="B1"/>
      </w:pPr>
      <w:r>
        <w:t>4.</w:t>
      </w:r>
      <w:r>
        <w:tab/>
        <w:t>UPF to SMF: N4 Session Modification Response (CN Tunnel Info)</w:t>
      </w:r>
    </w:p>
    <w:p w:rsidR="00FF27F2" w:rsidRDefault="00FF27F2" w:rsidP="00FF27F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rsidR="00FF27F2" w:rsidRDefault="00FF27F2" w:rsidP="00FF27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FF27F2" w:rsidRDefault="00FF27F2" w:rsidP="00FF27F2">
      <w:pPr>
        <w:pStyle w:val="B1"/>
      </w:pPr>
      <w:r>
        <w:t>6.</w:t>
      </w:r>
      <w:r>
        <w:tab/>
        <w:t>SMF to AMF: Nsmf_PDUSession_UpdateSMContext Response (N2 SM information)</w:t>
      </w:r>
    </w:p>
    <w:p w:rsidR="00FF27F2" w:rsidRDefault="00FF27F2" w:rsidP="00FF27F2">
      <w:pPr>
        <w:pStyle w:val="B1"/>
      </w:pPr>
      <w:r>
        <w:tab/>
        <w:t xml:space="preserve">The SMF sends an Nsmf_PDUSession_UpdateSMContext response (N2 SM Information (CN Tunnel Info, updated </w:t>
      </w:r>
      <w:ins w:id="9" w:author="wangyaxin" w:date="2020-07-14T14:41:00Z">
        <w:r w:rsidR="00D97A5B">
          <w:t xml:space="preserve">CN PDB in the </w:t>
        </w:r>
      </w:ins>
      <w:r>
        <w:t>QoS parameters for the accepted QoS Flows</w:t>
      </w:r>
      <w:ins w:id="10" w:author="wangyaxin" w:date="2020-07-13T17:59:00Z">
        <w:r w:rsidR="006819CD">
          <w:t>, Updated TSCAI</w:t>
        </w:r>
      </w:ins>
      <w:ins w:id="11" w:author="wangyaxin" w:date="2020-07-13T18:01:00Z">
        <w:r w:rsidR="006819CD">
          <w:t>s for the accepted QoS Flows</w:t>
        </w:r>
      </w:ins>
      <w:r>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w:t>
      </w:r>
      <w:ins w:id="12" w:author="wangyaxin" w:date="2020-07-13T18:02:00Z">
        <w:r w:rsidR="006819CD">
          <w:t xml:space="preserve"> and TSCAI</w:t>
        </w:r>
      </w:ins>
      <w:r>
        <w:t xml:space="preserve"> may be updated and sent to the Target NG-RAN by the SMF.</w:t>
      </w:r>
      <w:ins w:id="13" w:author="wangyaxin" w:date="2020-07-13T18:00:00Z">
        <w:r w:rsidR="006819CD">
          <w:t xml:space="preserve">  </w:t>
        </w:r>
      </w:ins>
    </w:p>
    <w:p w:rsidR="00FF27F2" w:rsidRDefault="00FF27F2" w:rsidP="00FF27F2">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FF27F2" w:rsidRDefault="00FF27F2" w:rsidP="00FF27F2">
      <w:pPr>
        <w:pStyle w:val="NO"/>
      </w:pPr>
      <w:r>
        <w:t>NOTE:</w:t>
      </w:r>
      <w:r>
        <w:tab/>
        <w:t>Step 6 can occur any time after receipt of N4 Session Modification Response at the SMF.</w:t>
      </w:r>
    </w:p>
    <w:p w:rsidR="00FF27F2" w:rsidRDefault="00FF27F2" w:rsidP="00FF27F2">
      <w:pPr>
        <w:pStyle w:val="B1"/>
      </w:pPr>
      <w:r>
        <w:t>7.</w:t>
      </w:r>
      <w:r>
        <w:tab/>
        <w:t>AMF to NG-RAN: N2 Path Switch Request Ack (N2 SM Information, Failed PDU Sessions, UE Radio Capability ID).</w:t>
      </w:r>
    </w:p>
    <w:p w:rsidR="00FF27F2" w:rsidRDefault="00FF27F2" w:rsidP="00FF27F2">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FF27F2" w:rsidRDefault="00FF27F2" w:rsidP="00FF27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FF27F2" w:rsidRDefault="00FF27F2" w:rsidP="00FF27F2">
      <w:pPr>
        <w:pStyle w:val="B1"/>
      </w:pPr>
      <w:r>
        <w:t>8.</w:t>
      </w:r>
      <w:r>
        <w:tab/>
        <w:t>By sending a Release Resources message to the Source NG-RAN, the Target NG-RAN confirms success of the handover. It then triggers the release of resources with the Source NG-RAN.</w:t>
      </w:r>
    </w:p>
    <w:p w:rsidR="00FF27F2" w:rsidRDefault="00FF27F2" w:rsidP="00FF27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rsidR="00FF27F2" w:rsidRDefault="00FF27F2" w:rsidP="00FF27F2">
      <w:r>
        <w:t>For the mobility related events as described in clause 4.15.4, the AMF invokes the Namf_EventExposure_Notify service operation.</w:t>
      </w:r>
    </w:p>
    <w:p w:rsidR="00FF27F2" w:rsidRDefault="00FF27F2" w:rsidP="00FF27F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14" w:name="_Toc45192882"/>
      <w:bookmarkStart w:id="15" w:name="_Toc36191796"/>
      <w:bookmarkStart w:id="16" w:name="_Toc27894729"/>
      <w:bookmarkStart w:id="17" w:name="_Toc20204042"/>
      <w:r>
        <w:lastRenderedPageBreak/>
        <w:t>4.9.1.3.2</w:t>
      </w:r>
      <w:r>
        <w:tab/>
        <w:t>Preparation phase</w:t>
      </w:r>
      <w:bookmarkEnd w:id="14"/>
      <w:bookmarkEnd w:id="15"/>
      <w:bookmarkEnd w:id="16"/>
      <w:bookmarkEnd w:id="17"/>
    </w:p>
    <w:p w:rsidR="00BC5826" w:rsidRDefault="00BC5826" w:rsidP="00BC5826">
      <w:pPr>
        <w:pStyle w:val="TH"/>
      </w:pPr>
      <w:r>
        <w:rPr>
          <w:color w:val="000000"/>
          <w:lang w:eastAsia="ja-JP"/>
        </w:rPr>
        <w:object w:dxaOrig="9405" w:dyaOrig="8370">
          <v:shape id="_x0000_i1026" type="#_x0000_t75" style="width:470.85pt;height:418.45pt" o:ole="">
            <v:imagedata r:id="rId15" o:title=""/>
          </v:shape>
          <o:OLEObject Type="Embed" ProgID="Word.Picture.8" ShapeID="_x0000_i1026" DrawAspect="Content" ObjectID="_1658840377" r:id="rId16"/>
        </w:object>
      </w:r>
    </w:p>
    <w:p w:rsidR="00BC5826" w:rsidRDefault="00BC5826" w:rsidP="00BC5826">
      <w:pPr>
        <w:pStyle w:val="TF"/>
      </w:pPr>
      <w:r>
        <w:t>Figure 4.9.1.3.2-1: Inter NG-RAN node N2 based handover, Preparation phase</w:t>
      </w:r>
    </w:p>
    <w:p w:rsidR="00BC5826" w:rsidRDefault="00BC5826" w:rsidP="00BC582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BC5826" w:rsidRDefault="00BC5826" w:rsidP="00BC5826">
      <w:pPr>
        <w:pStyle w:val="B1"/>
        <w:rPr>
          <w:lang w:eastAsia="ja-JP"/>
        </w:rPr>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BC5826" w:rsidRDefault="00BC5826" w:rsidP="00BC582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BC5826" w:rsidRDefault="00BC5826" w:rsidP="00BC582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BC5826" w:rsidRDefault="00BC5826" w:rsidP="00BC582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BC5826" w:rsidRDefault="00BC5826" w:rsidP="00BC5826">
      <w:pPr>
        <w:pStyle w:val="B1"/>
        <w:rPr>
          <w:lang w:eastAsia="ja-JP"/>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BC5826" w:rsidRDefault="00BC5826" w:rsidP="00BC582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BC5826" w:rsidRDefault="00BC5826" w:rsidP="00BC582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BC5826" w:rsidRDefault="00BC5826" w:rsidP="00BC582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BC5826" w:rsidRDefault="00BC5826" w:rsidP="00BC5826">
      <w:pPr>
        <w:pStyle w:val="B1"/>
        <w:rPr>
          <w:lang w:eastAsia="zh-CN"/>
        </w:rPr>
      </w:pPr>
      <w:r>
        <w:rPr>
          <w:lang w:eastAsia="zh-CN"/>
        </w:rPr>
        <w:tab/>
        <w:t>When the S-AMF can still serve the UE, this step and step 12 are not needed.</w:t>
      </w:r>
    </w:p>
    <w:p w:rsidR="00BC5826" w:rsidRDefault="00BC5826" w:rsidP="00BC5826">
      <w:pPr>
        <w:pStyle w:val="B1"/>
        <w:rPr>
          <w:lang w:eastAsia="ja-JP"/>
        </w:rPr>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BC5826" w:rsidRDefault="00BC5826" w:rsidP="00BC5826">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BC5826" w:rsidRDefault="00BC5826" w:rsidP="00BC582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BC5826" w:rsidRDefault="00BC5826" w:rsidP="00BC582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BC5826" w:rsidRDefault="00BC5826" w:rsidP="00BC5826">
      <w:pPr>
        <w:pStyle w:val="B1"/>
        <w:rPr>
          <w:lang w:eastAsia="ja-JP"/>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BC5826" w:rsidRDefault="00BC5826" w:rsidP="00BC5826">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BC5826" w:rsidRDefault="00BC5826" w:rsidP="00BC5826">
      <w:pPr>
        <w:pStyle w:val="B1"/>
        <w:rPr>
          <w:lang w:eastAsia="ja-JP"/>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BC5826" w:rsidRDefault="00BC5826" w:rsidP="00BC5826">
      <w:pPr>
        <w:pStyle w:val="B1"/>
      </w:pPr>
      <w:r>
        <w:lastRenderedPageBreak/>
        <w:tab/>
        <w:t>In the case that the SMF fails to find a suitable I-UPF, the SMF decides to (based on local policies) either:</w:t>
      </w:r>
    </w:p>
    <w:p w:rsidR="00BC5826" w:rsidRDefault="00BC5826" w:rsidP="00BC582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BC5826" w:rsidRDefault="00BC5826" w:rsidP="00BC5826">
      <w:pPr>
        <w:pStyle w:val="B2"/>
      </w:pPr>
      <w:r>
        <w:t>-</w:t>
      </w:r>
      <w:r>
        <w:tab/>
        <w:t>keep the PDU Session, but reject the activation request of User Plane connection for the PDU Session and inform the AMF about it; or</w:t>
      </w:r>
    </w:p>
    <w:p w:rsidR="00BC5826" w:rsidRDefault="00BC5826" w:rsidP="00BC5826">
      <w:pPr>
        <w:pStyle w:val="B2"/>
      </w:pPr>
      <w:r>
        <w:t>-</w:t>
      </w:r>
      <w:r>
        <w:tab/>
        <w:t>release the PDU Session after handover procedure.</w:t>
      </w:r>
    </w:p>
    <w:p w:rsidR="00BC5826" w:rsidRDefault="00BC5826" w:rsidP="00BC5826">
      <w:pPr>
        <w:pStyle w:val="B1"/>
      </w:pPr>
      <w:r>
        <w:t>6a.</w:t>
      </w:r>
      <w:r>
        <w:tab/>
        <w:t>[Conditional] SMF to UPF (PSA): N4 Session Modification Request.</w:t>
      </w:r>
    </w:p>
    <w:p w:rsidR="00BC5826" w:rsidRDefault="00BC5826" w:rsidP="00BC582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BC5826" w:rsidRDefault="00BC5826" w:rsidP="00BC582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BC5826" w:rsidRDefault="00BC5826" w:rsidP="00BC5826">
      <w:pPr>
        <w:pStyle w:val="B1"/>
      </w:pPr>
      <w:r>
        <w:t>6b.</w:t>
      </w:r>
      <w:r>
        <w:tab/>
        <w:t>[Conditional] UPF (PSA) to SMF: N4 Session Modification Response.</w:t>
      </w:r>
    </w:p>
    <w:p w:rsidR="00BC5826" w:rsidRDefault="00BC5826" w:rsidP="00BC5826">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BC5826" w:rsidRDefault="00BC5826" w:rsidP="00BC5826">
      <w:pPr>
        <w:pStyle w:val="B1"/>
      </w:pPr>
      <w:r>
        <w:t>6c.</w:t>
      </w:r>
      <w:r>
        <w:tab/>
        <w:t>[Conditional] SMF to T-UPF (intermediate): N4 Session Establishment Request.</w:t>
      </w:r>
    </w:p>
    <w:p w:rsidR="00BC5826" w:rsidRDefault="00BC5826" w:rsidP="00BC582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BC5826" w:rsidRDefault="00BC5826" w:rsidP="00BC5826">
      <w:pPr>
        <w:pStyle w:val="B1"/>
      </w:pPr>
      <w:r>
        <w:t>6d.</w:t>
      </w:r>
      <w:r>
        <w:tab/>
        <w:t>T-UPF (intermediate) to SMF: N4 Session Establishment Response.</w:t>
      </w:r>
    </w:p>
    <w:p w:rsidR="00BC5826" w:rsidRDefault="00BC5826" w:rsidP="00BC582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BC5826" w:rsidRDefault="00BC5826" w:rsidP="00BC582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BC5826" w:rsidRDefault="00BC5826" w:rsidP="00BC5826">
      <w:pPr>
        <w:pStyle w:val="B1"/>
      </w:pPr>
      <w:r>
        <w:tab/>
        <w:t>If N2 handover for the PDU Session is accepted, the SMF includes in the Nsmf_PDUSession_UpdateSMContext response the N2 SM Information containing the N3 UP address and the UL CN Tunnel ID of the UPF</w:t>
      </w:r>
      <w:ins w:id="18" w:author="wangyaxin" w:date="2020-07-15T12:09:00Z">
        <w:r w:rsidR="002F6D3E">
          <w:t>,</w:t>
        </w:r>
      </w:ins>
      <w:del w:id="19" w:author="wangyaxin" w:date="2020-07-15T12:09:00Z">
        <w:r w:rsidDel="002F6D3E">
          <w:delText xml:space="preserve"> and</w:delText>
        </w:r>
      </w:del>
      <w:r>
        <w:t xml:space="preserve"> the QoS parameters </w:t>
      </w:r>
      <w:ins w:id="20" w:author="wangyaxin" w:date="2020-07-15T12:09:00Z">
        <w:r w:rsidR="002F6D3E">
          <w:t xml:space="preserve">and TSCAI </w:t>
        </w:r>
      </w:ins>
      <w:r>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BC5826" w:rsidRDefault="00BC5826" w:rsidP="00BC582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BC5826" w:rsidRDefault="00BC5826" w:rsidP="00BC5826">
      <w:pPr>
        <w:pStyle w:val="B1"/>
      </w:pPr>
      <w:r>
        <w:lastRenderedPageBreak/>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BC5826" w:rsidRDefault="00BC5826" w:rsidP="00BC5826">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BC5826" w:rsidRDefault="00BC5826" w:rsidP="00BC582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BC5826" w:rsidRDefault="00BC5826" w:rsidP="00BC5826">
      <w:pPr>
        <w:pStyle w:val="B1"/>
        <w:rPr>
          <w:lang w:eastAsia="ja-JP"/>
        </w:rPr>
      </w:pPr>
      <w:r>
        <w:tab/>
        <w:t>T-AMF determines T-RAN based on Target ID. T-AMF may allocate a 5G-GUTI valid for the UE in the AMF and target TAI.</w:t>
      </w:r>
    </w:p>
    <w:p w:rsidR="00BC5826" w:rsidRDefault="00BC5826" w:rsidP="00BC582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BC5826" w:rsidRDefault="00BC5826" w:rsidP="00BC582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BC5826" w:rsidRDefault="00BC5826" w:rsidP="00BC5826">
      <w:pPr>
        <w:pStyle w:val="B1"/>
      </w:pPr>
      <w:r>
        <w:tab/>
        <w:t>Mobility Restriction List is sent in N2 MM Information if available in the Target AMF.</w:t>
      </w:r>
    </w:p>
    <w:p w:rsidR="00BC5826" w:rsidRDefault="00BC5826" w:rsidP="00BC582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BC5826" w:rsidRDefault="00BC5826" w:rsidP="00BC582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BC5826" w:rsidRDefault="00BC5826" w:rsidP="00BC5826">
      <w:pPr>
        <w:pStyle w:val="B1"/>
        <w:rPr>
          <w:lang w:eastAsia="ja-JP"/>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BC5826" w:rsidRDefault="00BC5826" w:rsidP="00BC5826">
      <w:pPr>
        <w:pStyle w:val="B1"/>
      </w:pPr>
      <w:r>
        <w:tab/>
        <w:t>T-RAN creates List Of PDU Sessions failed to be setup and reason for failure (e.g. T-RAN decision, S-NSSAI is not available, unable to fulfill User Plane Security Enforcement) based on T-RAN determination. The information is provided to the S-RAN.</w:t>
      </w:r>
    </w:p>
    <w:p w:rsidR="00BC5826" w:rsidRDefault="00BC5826" w:rsidP="00BC582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BC5826" w:rsidRDefault="00BC5826" w:rsidP="00BC582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BC5826" w:rsidRDefault="00BC5826" w:rsidP="00BC5826">
      <w:pPr>
        <w:pStyle w:val="B1"/>
        <w:rPr>
          <w:lang w:eastAsia="zh-CN"/>
        </w:rPr>
      </w:pPr>
      <w:r>
        <w:rPr>
          <w:lang w:eastAsia="zh-CN"/>
        </w:rPr>
        <w:lastRenderedPageBreak/>
        <w:tab/>
        <w:t>The N2 SM information may also include:</w:t>
      </w:r>
    </w:p>
    <w:p w:rsidR="00BC5826" w:rsidRDefault="00BC5826" w:rsidP="00BC5826">
      <w:pPr>
        <w:pStyle w:val="B2"/>
        <w:rPr>
          <w:lang w:eastAsia="zh-CN"/>
        </w:rPr>
      </w:pPr>
      <w:r>
        <w:rPr>
          <w:lang w:eastAsia="zh-CN"/>
        </w:rPr>
        <w:t>-</w:t>
      </w:r>
      <w:r>
        <w:rPr>
          <w:lang w:eastAsia="zh-CN"/>
        </w:rPr>
        <w:tab/>
        <w:t>an Indication whether UP integrity protection is performed or not on the PDU Session.</w:t>
      </w:r>
    </w:p>
    <w:p w:rsidR="00BC5826" w:rsidRDefault="00BC5826" w:rsidP="00BC582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BC5826" w:rsidRDefault="00BC5826" w:rsidP="00BC5826">
      <w:pPr>
        <w:pStyle w:val="B2"/>
        <w:rPr>
          <w:lang w:eastAsia="ja-JP"/>
        </w:rPr>
      </w:pPr>
      <w:r>
        <w:t>-</w:t>
      </w:r>
      <w:r>
        <w:tab/>
        <w:t>For each QoS Flow accepted with an Alternative QoS Profile (see TS 23.501 [2]), the Target NG-RAN shall include a reference to the fulfilled Alternative QoS Profile.</w:t>
      </w:r>
    </w:p>
    <w:p w:rsidR="00BC5826" w:rsidRDefault="00BC5826" w:rsidP="00BC582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BC5826" w:rsidRDefault="00BC5826" w:rsidP="00BC5826">
      <w:pPr>
        <w:pStyle w:val="B1"/>
        <w:rPr>
          <w:lang w:eastAsia="ja-JP"/>
        </w:rPr>
      </w:pPr>
      <w:r>
        <w:tab/>
        <w:t>For each N2 SM response received from the T-RAN (N2 SM information included in Handover Request Acknowledge), AMF sends the received N2 SM response to the SMF indicated by the respective PDU Session ID.</w:t>
      </w:r>
    </w:p>
    <w:p w:rsidR="00BC5826" w:rsidRDefault="00BC5826" w:rsidP="00BC5826">
      <w:pPr>
        <w:pStyle w:val="B1"/>
      </w:pPr>
      <w:r>
        <w:tab/>
        <w:t>If no new T-UPF is selected, SMF stores the N3 tunnel info of T-RAN from the N2 SM response if N2 handover is accepted by T-RAN.</w:t>
      </w:r>
    </w:p>
    <w:p w:rsidR="00BC5826" w:rsidRDefault="00BC5826" w:rsidP="00BC5826">
      <w:pPr>
        <w:pStyle w:val="B1"/>
        <w:rPr>
          <w:lang w:eastAsia="zh-CN"/>
        </w:rPr>
      </w:pPr>
      <w:r>
        <w:rPr>
          <w:lang w:eastAsia="zh-CN"/>
        </w:rPr>
        <w:tab/>
        <w:t>The SMF/UPF allocates the N3 UP address and Tunnel IDs for indirect data forwarding corresponding to the data forwarding tunnel endpoints established by T-RAN.</w:t>
      </w:r>
    </w:p>
    <w:p w:rsidR="00BC5826" w:rsidRDefault="00BC5826" w:rsidP="00BC582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BC5826" w:rsidRDefault="00BC5826" w:rsidP="00BC582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BC5826" w:rsidRDefault="00BC5826" w:rsidP="00BC582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BC5826" w:rsidRDefault="00BC5826" w:rsidP="00BC5826">
      <w:pPr>
        <w:pStyle w:val="B1"/>
        <w:rPr>
          <w:lang w:eastAsia="ja-JP"/>
        </w:rPr>
      </w:pPr>
      <w:r>
        <w:tab/>
        <w:t>If the SMF selected a T-UPF in step 6a, the SMF updates the T-UPF by providing the T-RAN SM N3 forwarding information list by sending a N4 Session Modification Request to the T-UPF.</w:t>
      </w:r>
    </w:p>
    <w:p w:rsidR="00BC5826" w:rsidRDefault="00BC5826" w:rsidP="00BC582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BC5826" w:rsidRDefault="00BC5826" w:rsidP="00BC582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BC5826" w:rsidRDefault="00BC5826" w:rsidP="00BC5826">
      <w:pPr>
        <w:pStyle w:val="B1"/>
        <w:rPr>
          <w:lang w:eastAsia="ja-JP"/>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BC5826" w:rsidRDefault="00BC5826" w:rsidP="00BC582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BC5826" w:rsidRDefault="00BC5826" w:rsidP="00BC5826">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BC5826" w:rsidRDefault="00BC5826" w:rsidP="00BC582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BC5826" w:rsidRDefault="00BC5826" w:rsidP="00BC582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BC5826" w:rsidRDefault="00BC5826" w:rsidP="00BC582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BC5826" w:rsidRDefault="00BC5826" w:rsidP="00BC5826">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S-UPF</w:t>
      </w:r>
      <w:r>
        <w:t>.</w:t>
      </w:r>
    </w:p>
    <w:p w:rsidR="00BC5826" w:rsidRDefault="00BC5826" w:rsidP="00BC5826">
      <w:pPr>
        <w:pStyle w:val="B1"/>
        <w:rPr>
          <w:lang w:eastAsia="ja-JP"/>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BC5826" w:rsidRDefault="00BC5826" w:rsidP="00BC5826">
      <w:pPr>
        <w:pStyle w:val="B1"/>
        <w:rPr>
          <w:lang w:eastAsia="zh-CN"/>
        </w:rPr>
      </w:pPr>
      <w:r>
        <w:rPr>
          <w:lang w:eastAsia="zh-CN"/>
        </w:rPr>
        <w:tab/>
        <w:t>The S-UPF allocates Tunnel Info and returns an N4 Session establishment Response message to the SMF.</w:t>
      </w:r>
    </w:p>
    <w:p w:rsidR="00BC5826" w:rsidRDefault="00BC5826" w:rsidP="00BC5826">
      <w:pPr>
        <w:pStyle w:val="B1"/>
        <w:rPr>
          <w:lang w:eastAsia="zh-CN"/>
        </w:rPr>
      </w:pPr>
      <w:r>
        <w:rPr>
          <w:lang w:eastAsia="zh-CN"/>
        </w:rPr>
        <w:tab/>
        <w:t>The S-UPF SM N3 forwarding Information list includes S-UPF N3 address, S-UPF N3 Tunnel identifiers for DL data forwarding.</w:t>
      </w:r>
    </w:p>
    <w:p w:rsidR="00BC5826" w:rsidRDefault="00BC5826" w:rsidP="00BC5826">
      <w:pPr>
        <w:pStyle w:val="B1"/>
        <w:rPr>
          <w:lang w:eastAsia="zh-CN"/>
        </w:rPr>
      </w:pPr>
      <w:r>
        <w:rPr>
          <w:lang w:eastAsia="zh-CN"/>
        </w:rPr>
        <w:t>11f.</w:t>
      </w:r>
      <w:r>
        <w:rPr>
          <w:lang w:eastAsia="zh-CN"/>
        </w:rPr>
        <w:tab/>
        <w:t>SMF to T-AMF: Nsmf_PDUSession_UpdateSMContext Response (N2 SM Information).</w:t>
      </w:r>
    </w:p>
    <w:p w:rsidR="00BC5826" w:rsidRDefault="00BC5826" w:rsidP="00BC5826">
      <w:pPr>
        <w:pStyle w:val="B1"/>
        <w:rPr>
          <w:lang w:eastAsia="zh-CN"/>
        </w:rPr>
      </w:pPr>
      <w:r>
        <w:rPr>
          <w:lang w:eastAsia="zh-CN"/>
        </w:rPr>
        <w:tab/>
        <w:t>The SMF sends an Nsmf_PDUSession_UpdateSMContext Response message per PDU Session to T-AMF.</w:t>
      </w:r>
    </w:p>
    <w:p w:rsidR="00BC5826" w:rsidRDefault="00BC5826" w:rsidP="00BC582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BC5826" w:rsidRDefault="00BC5826" w:rsidP="00BC5826">
      <w:pPr>
        <w:pStyle w:val="B2"/>
        <w:rPr>
          <w:lang w:eastAsia="zh-CN"/>
        </w:rPr>
      </w:pPr>
      <w:r>
        <w:rPr>
          <w:lang w:eastAsia="zh-CN"/>
        </w:rPr>
        <w:t>-</w:t>
      </w:r>
      <w:r>
        <w:rPr>
          <w:lang w:eastAsia="zh-CN"/>
        </w:rPr>
        <w:tab/>
        <w:t>If direct forwarding applies, then the SMF includes the T-RAN N3 forwarding information the SMF received in step 11a.</w:t>
      </w:r>
    </w:p>
    <w:p w:rsidR="00BC5826" w:rsidRDefault="00BC5826" w:rsidP="00BC5826">
      <w:pPr>
        <w:pStyle w:val="B2"/>
        <w:rPr>
          <w:lang w:eastAsia="ja-JP"/>
        </w:rPr>
      </w:pPr>
      <w:r>
        <w:t>-</w:t>
      </w:r>
      <w:r>
        <w:tab/>
        <w:t>If the indirect forwarding tunnel is setup in step 11b or 11d, then the SMF includes the T-UPF or S-UPF DL forwarding information containing the N3 UP address and the DL Tunnel ID of the UPF.</w:t>
      </w:r>
    </w:p>
    <w:p w:rsidR="00BC5826" w:rsidRDefault="00BC5826" w:rsidP="00BC582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BC5826" w:rsidRDefault="00BC5826" w:rsidP="00BC582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BC5826" w:rsidRDefault="00BC5826" w:rsidP="00BC582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BC5826" w:rsidRDefault="00BC5826" w:rsidP="00BC5826">
      <w:pPr>
        <w:pStyle w:val="B1"/>
        <w:rPr>
          <w:lang w:eastAsia="ja-JP"/>
        </w:rPr>
      </w:pPr>
      <w:r>
        <w:tab/>
        <w:t>Non-accepted PDU Session List includes following PDU Session(s) with proper cause value:</w:t>
      </w:r>
    </w:p>
    <w:p w:rsidR="00BC5826" w:rsidRDefault="00BC5826" w:rsidP="00BC5826">
      <w:pPr>
        <w:pStyle w:val="B2"/>
        <w:rPr>
          <w:lang w:eastAsia="ko-KR"/>
        </w:rPr>
      </w:pPr>
      <w:r>
        <w:rPr>
          <w:lang w:eastAsia="ko-KR"/>
        </w:rPr>
        <w:t>-</w:t>
      </w:r>
      <w:r>
        <w:rPr>
          <w:lang w:eastAsia="ko-KR"/>
        </w:rPr>
        <w:tab/>
        <w:t>Non-accepted PDU Session(s) by the SMF(s);</w:t>
      </w:r>
    </w:p>
    <w:p w:rsidR="00BC5826" w:rsidRDefault="00BC5826" w:rsidP="00BC5826">
      <w:pPr>
        <w:pStyle w:val="B2"/>
        <w:rPr>
          <w:lang w:eastAsia="ko-KR"/>
        </w:rPr>
      </w:pPr>
      <w:r>
        <w:rPr>
          <w:lang w:eastAsia="ko-KR"/>
        </w:rPr>
        <w:t>-</w:t>
      </w:r>
      <w:r>
        <w:rPr>
          <w:lang w:eastAsia="ko-KR"/>
        </w:rPr>
        <w:tab/>
        <w:t>Non-accepted PDU Session(s) by the AMF due to no response from the SMF within maximum wait time; and</w:t>
      </w:r>
    </w:p>
    <w:p w:rsidR="00BC5826" w:rsidRDefault="00BC5826" w:rsidP="00BC5826">
      <w:pPr>
        <w:pStyle w:val="B2"/>
        <w:rPr>
          <w:lang w:eastAsia="zh-CN"/>
        </w:rPr>
      </w:pPr>
      <w:r>
        <w:rPr>
          <w:lang w:eastAsia="ko-KR"/>
        </w:rPr>
        <w:t>-</w:t>
      </w:r>
      <w:r>
        <w:rPr>
          <w:lang w:eastAsia="ko-KR"/>
        </w:rPr>
        <w:tab/>
        <w:t>Non-accepted PDU Session(s) by the AMF due to non-available S-NSSAI in the T-AMF, which is decided at step 4.</w:t>
      </w:r>
    </w:p>
    <w:p w:rsidR="00BC5826" w:rsidRDefault="00BC5826" w:rsidP="00BC5826">
      <w:pPr>
        <w:pStyle w:val="B1"/>
        <w:rPr>
          <w:lang w:eastAsia="ja-JP"/>
        </w:rPr>
      </w:pPr>
      <w:r>
        <w:rPr>
          <w:lang w:eastAsia="zh-CN"/>
        </w:rPr>
        <w:tab/>
        <w:t xml:space="preserve">The Target to </w:t>
      </w:r>
      <w:r>
        <w:t>Source</w:t>
      </w:r>
      <w:r>
        <w:rPr>
          <w:lang w:eastAsia="zh-CN"/>
        </w:rPr>
        <w:t xml:space="preserve"> transport container is received from the T-RAN. The N2 SM Information is received from the SMF in step 11f.</w:t>
      </w:r>
    </w:p>
    <w:p w:rsidR="00E32339" w:rsidRPr="00BC5826" w:rsidRDefault="00E32339" w:rsidP="00E32339"/>
    <w:p w:rsidR="00A263D1" w:rsidRPr="00E962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FB7" w:rsidRDefault="000F4FB7">
      <w:r>
        <w:separator/>
      </w:r>
    </w:p>
  </w:endnote>
  <w:endnote w:type="continuationSeparator" w:id="0">
    <w:p w:rsidR="000F4FB7" w:rsidRDefault="000F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FB7" w:rsidRDefault="000F4FB7">
      <w:r>
        <w:separator/>
      </w:r>
    </w:p>
  </w:footnote>
  <w:footnote w:type="continuationSeparator" w:id="0">
    <w:p w:rsidR="000F4FB7" w:rsidRDefault="000F4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F4FB7"/>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33796"/>
    <w:rsid w:val="00547111"/>
    <w:rsid w:val="00592D74"/>
    <w:rsid w:val="005E2C44"/>
    <w:rsid w:val="005E65C0"/>
    <w:rsid w:val="00621188"/>
    <w:rsid w:val="006257ED"/>
    <w:rsid w:val="00625CC6"/>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63B9"/>
    <w:rsid w:val="008A45A6"/>
    <w:rsid w:val="008B3E48"/>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36F4A"/>
    <w:rsid w:val="00A47E70"/>
    <w:rsid w:val="00A50CF0"/>
    <w:rsid w:val="00A542FF"/>
    <w:rsid w:val="00A7671C"/>
    <w:rsid w:val="00A87BB1"/>
    <w:rsid w:val="00A9525F"/>
    <w:rsid w:val="00AA2CBC"/>
    <w:rsid w:val="00AC5820"/>
    <w:rsid w:val="00AD1CD8"/>
    <w:rsid w:val="00AF1A6F"/>
    <w:rsid w:val="00B068A1"/>
    <w:rsid w:val="00B15BA9"/>
    <w:rsid w:val="00B258BB"/>
    <w:rsid w:val="00B3068D"/>
    <w:rsid w:val="00B41CB7"/>
    <w:rsid w:val="00B51DB3"/>
    <w:rsid w:val="00B55111"/>
    <w:rsid w:val="00B661A1"/>
    <w:rsid w:val="00B671DA"/>
    <w:rsid w:val="00B67B97"/>
    <w:rsid w:val="00B968C8"/>
    <w:rsid w:val="00BA3EC5"/>
    <w:rsid w:val="00BA51D9"/>
    <w:rsid w:val="00BB5DFC"/>
    <w:rsid w:val="00BC0E8C"/>
    <w:rsid w:val="00BC5826"/>
    <w:rsid w:val="00BD279D"/>
    <w:rsid w:val="00BD6BB8"/>
    <w:rsid w:val="00BE4CA2"/>
    <w:rsid w:val="00C158EE"/>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25D98"/>
    <w:rsid w:val="00F300FB"/>
    <w:rsid w:val="00F35252"/>
    <w:rsid w:val="00F52FCD"/>
    <w:rsid w:val="00F93A68"/>
    <w:rsid w:val="00FB1919"/>
    <w:rsid w:val="00FB6386"/>
    <w:rsid w:val="00FD4FF9"/>
    <w:rsid w:val="00FF27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18CE0-1EAF-4B07-9DE7-D1E5611B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5780</Words>
  <Characters>32949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HW_NH1</cp:lastModifiedBy>
  <cp:revision>2</cp:revision>
  <cp:lastPrinted>1899-12-31T23:00:00Z</cp:lastPrinted>
  <dcterms:created xsi:type="dcterms:W3CDTF">2020-08-13T08:11:00Z</dcterms:created>
  <dcterms:modified xsi:type="dcterms:W3CDTF">2020-08-13T08:11:00Z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(3)HD50HtbnXoHPsXXDHliTBvYdlvuniaPTeGszFWISWiw8SZbNr/JXuWG8jZLf3N9k5upJpOTm
9LNBJhLgaFl5m5FyK2Phl4E5YgjYVbfslRneP4DGYQDfvDhnO/3MIUu3ozvzbXOEuoAvCDxW
BjCW4c20WWiogibgCnm0yUQAu5RCgacf4L1tAorUXXXXEOwBaS2O7tMEVLzjrwp22GpMs964
aw+5BMeQdPMljRbtN4</vt:lpwstr>
  </property>
  <property fmtid="{D5CDD505-2E9C-101B-9397-08002B2CF9AE}" pid="22" name="_2015_ms_pID_7253431">
    <vt:lpwstr>JjDfYxxoCQPVUkmD/YBSE+ZFTcSBgJLG9NpkGjOaroXEG6yYejatX4
2kpSUyK5Y5YF0DEb7um6NxHezDWzejWHkzo51GrvBfPN4eava0+2AGb7H/6EP1CY/KcwpTuC
MDe5RX2vMWs1Vg6UHt2BzlDGOPBq5pAPkXTrt83++1n4n8TNCr1cr+dHA/8zcWwKZYxpVJWa
VbkdfpjaHuglBMH0aGeLWgBh++RPeP6pqfUc</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ies>
</file>